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3FBE254D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71516">
        <w:rPr>
          <w:b/>
          <w:noProof/>
          <w:sz w:val="24"/>
        </w:rPr>
        <w:t>4</w:t>
      </w:r>
      <w:r w:rsidR="000D257A">
        <w:rPr>
          <w:b/>
          <w:noProof/>
          <w:sz w:val="24"/>
        </w:rPr>
        <w:t>89</w:t>
      </w:r>
      <w:bookmarkStart w:id="0" w:name="_GoBack"/>
      <w:bookmarkEnd w:id="0"/>
    </w:p>
    <w:p w14:paraId="379092B6" w14:textId="1FAC6B34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>
        <w:rPr>
          <w:b/>
          <w:noProof/>
          <w:sz w:val="24"/>
        </w:rPr>
        <w:tab/>
      </w:r>
      <w:r w:rsidR="00771516" w:rsidRPr="00771516">
        <w:rPr>
          <w:b/>
          <w:i/>
          <w:noProof/>
        </w:rPr>
        <w:t>Revision of C4-241289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AB0D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607B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D7CAD" w:rsidR="001E41F3" w:rsidRPr="00410371" w:rsidRDefault="004B457B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9DF98" w:rsidR="001E41F3" w:rsidRPr="00410371" w:rsidRDefault="00771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0457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607B4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30382" w:rsidR="001E41F3" w:rsidRDefault="00847D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47D42">
              <w:rPr>
                <w:rFonts w:cs="Arial"/>
                <w:szCs w:val="18"/>
                <w:lang w:eastAsia="zh-CN"/>
              </w:rPr>
              <w:t xml:space="preserve">Correction of </w:t>
            </w:r>
            <w:proofErr w:type="spellStart"/>
            <w:r w:rsidRPr="00847D42">
              <w:rPr>
                <w:rFonts w:cs="Arial"/>
                <w:szCs w:val="18"/>
                <w:lang w:eastAsia="zh-CN"/>
              </w:rPr>
              <w:t>Nupf_GetUEPrivateIPaddrAndIdentifiers</w:t>
            </w:r>
            <w:proofErr w:type="spellEnd"/>
            <w:r w:rsidRPr="00847D42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82E6A" w:rsidR="001E41F3" w:rsidRDefault="0077151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1F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77151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71516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693B5" w:rsidR="001E41F3" w:rsidRDefault="00847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B2267" w14:textId="5EAC2D36" w:rsidR="00B700BB" w:rsidRDefault="00B700BB" w:rsidP="00FC566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contribution proposes to correct the following definitions of </w:t>
            </w:r>
            <w:proofErr w:type="spellStart"/>
            <w:r w:rsidRPr="00847D42">
              <w:rPr>
                <w:rFonts w:cs="Arial"/>
                <w:szCs w:val="18"/>
                <w:lang w:eastAsia="zh-CN"/>
              </w:rPr>
              <w:t>Nupf_GetUEPrivateIPaddrAndIdentifiers</w:t>
            </w:r>
            <w:proofErr w:type="spellEnd"/>
            <w:r w:rsidRPr="00847D42">
              <w:rPr>
                <w:rFonts w:cs="Arial"/>
                <w:szCs w:val="18"/>
                <w:lang w:eastAsia="zh-CN"/>
              </w:rPr>
              <w:t xml:space="preserve"> API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3BBC59E9" w14:textId="77777777" w:rsidR="00B0126F" w:rsidRDefault="00B700BB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- The clause defines the </w:t>
            </w:r>
            <w:r>
              <w:rPr>
                <w:noProof/>
              </w:rPr>
              <w:t>&lt;</w:t>
            </w:r>
            <w:r w:rsidRPr="00E23840">
              <w:rPr>
                <w:noProof/>
              </w:rPr>
              <w:t>apiSpecificResourceUriPart</w:t>
            </w:r>
            <w:r>
              <w:rPr>
                <w:noProof/>
              </w:rPr>
              <w:t>&gt; is incorrect.</w:t>
            </w:r>
          </w:p>
          <w:p w14:paraId="43D3CDC4" w14:textId="77777777" w:rsidR="00B700BB" w:rsidRDefault="00B700BB" w:rsidP="00B700BB">
            <w:pPr>
              <w:pStyle w:val="CRCoverPage"/>
              <w:spacing w:after="0"/>
              <w:ind w:left="100"/>
            </w:pPr>
            <w:r w:rsidRPr="00B700BB">
              <w:rPr>
                <w:rFonts w:cs="Arial"/>
                <w:szCs w:val="18"/>
              </w:rPr>
              <w:t>- UE IP Address Info</w:t>
            </w:r>
            <w:r>
              <w:rPr>
                <w:rFonts w:cs="Arial"/>
                <w:szCs w:val="18"/>
              </w:rPr>
              <w:t xml:space="preserve"> is defined as document </w:t>
            </w:r>
            <w:r>
              <w:t>archetype, and the clause referred is incorrect.</w:t>
            </w:r>
          </w:p>
          <w:p w14:paraId="708AA7DE" w14:textId="4DEF67E7" w:rsidR="00B700BB" w:rsidRPr="00156DDB" w:rsidRDefault="00B700BB" w:rsidP="00B700BB">
            <w:pPr>
              <w:pStyle w:val="CRCoverPage"/>
              <w:spacing w:after="0"/>
              <w:ind w:left="100"/>
            </w:pPr>
            <w:r>
              <w:t>- For the definition of re-used data types, the N&lt;</w:t>
            </w:r>
            <w:proofErr w:type="spellStart"/>
            <w:r>
              <w:t>nf</w:t>
            </w:r>
            <w:proofErr w:type="spellEnd"/>
            <w:r>
              <w:t>&gt; in the template shall be replaced.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C0016" w14:textId="77777777" w:rsidR="00B0126F" w:rsidRDefault="00B700BB" w:rsidP="00FC566F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 the clauses for &lt;</w:t>
            </w:r>
            <w:r w:rsidRPr="00E23840">
              <w:rPr>
                <w:noProof/>
              </w:rPr>
              <w:t>apiSpecificResourceUriPart</w:t>
            </w:r>
            <w:r>
              <w:rPr>
                <w:noProof/>
              </w:rPr>
              <w:t xml:space="preserve">&gt;, </w:t>
            </w:r>
            <w:r>
              <w:rPr>
                <w:rFonts w:cs="Arial"/>
                <w:szCs w:val="18"/>
              </w:rPr>
              <w:t xml:space="preserve">document </w:t>
            </w:r>
            <w:r>
              <w:t>archetype;</w:t>
            </w:r>
          </w:p>
          <w:p w14:paraId="31C656EC" w14:textId="2FBF154E" w:rsidR="00B700BB" w:rsidRPr="0085386E" w:rsidRDefault="00B700BB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</w:t>
            </w:r>
            <w:r w:rsidRPr="002E0279">
              <w:t>N</w:t>
            </w:r>
            <w:r w:rsidRPr="002E0279">
              <w:rPr>
                <w:vertAlign w:val="subscript"/>
              </w:rPr>
              <w:t>&lt;NF&gt;</w:t>
            </w:r>
            <w:r w:rsidRPr="00B700BB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service name.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14DC3364" w:rsidR="00FC566F" w:rsidRDefault="00B700BB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definitions left in the specification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B4D7F" w:rsidR="001E41F3" w:rsidRDefault="00F93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6.2.1, 6.2.3.1, 6.2.3.2.1, 6.2.6.1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B0112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F935B6">
              <w:rPr>
                <w:noProof/>
              </w:rPr>
              <w:t>does not change the Open</w:t>
            </w:r>
            <w:r w:rsidR="00EE0628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61CB8BAA" w14:textId="77777777" w:rsidR="00EB7032" w:rsidRDefault="00EB7032" w:rsidP="00EB7032">
      <w:pPr>
        <w:pStyle w:val="30"/>
      </w:pPr>
      <w:bookmarkStart w:id="2" w:name="_Toc21954273"/>
      <w:bookmarkStart w:id="3" w:name="_Toc25048053"/>
      <w:bookmarkStart w:id="4" w:name="_Toc34143428"/>
      <w:bookmarkStart w:id="5" w:name="_Toc34750898"/>
      <w:bookmarkStart w:id="6" w:name="_Toc34751659"/>
      <w:bookmarkStart w:id="7" w:name="_Toc35941007"/>
      <w:bookmarkStart w:id="8" w:name="_Toc43283907"/>
      <w:bookmarkStart w:id="9" w:name="_Toc49762902"/>
      <w:bookmarkStart w:id="10" w:name="_Toc51925756"/>
      <w:bookmarkStart w:id="11" w:name="_Toc51925857"/>
      <w:bookmarkStart w:id="12" w:name="_Toc122098748"/>
      <w:bookmarkStart w:id="13" w:name="_Toc160465396"/>
      <w:r>
        <w:t>6.2.1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B9F0CB" w14:textId="77777777" w:rsidR="00EB7032" w:rsidRDefault="00EB7032" w:rsidP="00EB7032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0577522" w14:textId="77777777" w:rsidR="00EB7032" w:rsidRDefault="00EB7032" w:rsidP="00EB7032">
      <w:r>
        <w:t xml:space="preserve">The API URI of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t>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66358DF0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2F93224E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3A97D650" w14:textId="77777777" w:rsidR="00EB7032" w:rsidRPr="00E23840" w:rsidRDefault="00EB7032" w:rsidP="00EB703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E059BF1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83C676E" w14:textId="77777777" w:rsidR="00EB7032" w:rsidRPr="00E23840" w:rsidRDefault="00EB7032" w:rsidP="00EB703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058E2F7" w14:textId="77777777" w:rsidR="00EB7032" w:rsidRPr="00E23840" w:rsidRDefault="00EB7032" w:rsidP="00EB703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"nupf_gueip"</w:t>
      </w:r>
      <w:r w:rsidRPr="00E23840">
        <w:rPr>
          <w:noProof/>
        </w:rPr>
        <w:t>.</w:t>
      </w:r>
    </w:p>
    <w:p w14:paraId="1D080F2D" w14:textId="77777777" w:rsidR="00EB7032" w:rsidRPr="00E23840" w:rsidRDefault="00EB7032" w:rsidP="00EB703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593AE51F" w14:textId="5A5A6441" w:rsidR="00EB7032" w:rsidRPr="00E23840" w:rsidRDefault="00EB7032" w:rsidP="00EB703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14" w:author="Caixia" w:date="2024-03-23T21:08:00Z">
        <w:r w:rsidR="00111E80">
          <w:rPr>
            <w:noProof/>
          </w:rPr>
          <w:t>6.2.3</w:t>
        </w:r>
      </w:ins>
      <w:del w:id="15" w:author="Caixia" w:date="2024-03-23T21:08:00Z">
        <w:r w:rsidRPr="00E23840" w:rsidDel="00111E80">
          <w:rPr>
            <w:noProof/>
          </w:rPr>
          <w:delText>5.3</w:delText>
        </w:r>
      </w:del>
      <w:r w:rsidRPr="00E23840">
        <w:rPr>
          <w:noProof/>
        </w:rPr>
        <w:t>.</w:t>
      </w:r>
    </w:p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72C2BDE0" w14:textId="77777777" w:rsidR="00111E80" w:rsidRPr="000A7435" w:rsidRDefault="00111E80" w:rsidP="00111E80">
      <w:pPr>
        <w:pStyle w:val="40"/>
      </w:pPr>
      <w:bookmarkStart w:id="16" w:name="_Toc21954281"/>
      <w:bookmarkStart w:id="17" w:name="_Toc25048062"/>
      <w:bookmarkStart w:id="18" w:name="_Toc34143437"/>
      <w:bookmarkStart w:id="19" w:name="_Toc34750907"/>
      <w:bookmarkStart w:id="20" w:name="_Toc34751668"/>
      <w:bookmarkStart w:id="21" w:name="_Toc35941016"/>
      <w:bookmarkStart w:id="22" w:name="_Toc43283916"/>
      <w:bookmarkStart w:id="23" w:name="_Toc49762911"/>
      <w:bookmarkStart w:id="24" w:name="_Toc51925765"/>
      <w:bookmarkStart w:id="25" w:name="_Toc51925866"/>
      <w:bookmarkStart w:id="26" w:name="_Toc122098757"/>
      <w:bookmarkStart w:id="27" w:name="_Toc160465404"/>
      <w:r>
        <w:t>6.2.3.1</w:t>
      </w:r>
      <w:r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3FB34BC" w14:textId="77777777" w:rsidR="00111E80" w:rsidRDefault="00111E80" w:rsidP="00111E80">
      <w:pPr>
        <w:pStyle w:val="TH"/>
        <w:rPr>
          <w:rFonts w:eastAsia="等线"/>
        </w:rPr>
      </w:pPr>
      <w:r>
        <w:rPr>
          <w:rFonts w:eastAsia="等线"/>
        </w:rPr>
        <w:object w:dxaOrig="6331" w:dyaOrig="5411" w14:anchorId="63CE0C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25pt;height:135.25pt" o:ole="">
            <v:imagedata r:id="rId13" o:title="" croptop="-121f" cropbottom=".5" cropright="19080f"/>
          </v:shape>
          <o:OLEObject Type="Embed" ProgID="Visio.Drawing.15" ShapeID="_x0000_i1025" DrawAspect="Content" ObjectID="_1774881129" r:id="rId14"/>
        </w:object>
      </w:r>
    </w:p>
    <w:p w14:paraId="4722DB9A" w14:textId="77777777" w:rsidR="00111E80" w:rsidRPr="008C18E3" w:rsidRDefault="00111E80" w:rsidP="00111E80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8C18E3">
        <w:t xml:space="preserve"> API</w:t>
      </w:r>
    </w:p>
    <w:p w14:paraId="1F4F6B7A" w14:textId="77777777" w:rsidR="00111E80" w:rsidRDefault="00111E80" w:rsidP="00111E80">
      <w:r>
        <w:t>Table 6.2.3.1-1 provides an overview of the resources and applicable HTTP methods.</w:t>
      </w:r>
    </w:p>
    <w:p w14:paraId="44DAFA91" w14:textId="77777777" w:rsidR="00111E80" w:rsidRPr="00384E92" w:rsidRDefault="00111E80" w:rsidP="00111E80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111E80" w:rsidRPr="00384E92" w14:paraId="40AD2432" w14:textId="77777777" w:rsidTr="00935EDF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B5EF3" w14:textId="77777777" w:rsidR="00111E80" w:rsidRPr="008C18E3" w:rsidRDefault="00111E80" w:rsidP="00935EDF">
            <w:pPr>
              <w:pStyle w:val="TAH"/>
            </w:pPr>
            <w:r w:rsidRPr="008C18E3">
              <w:t>Resource name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0654B0" w14:textId="77777777" w:rsidR="00111E80" w:rsidRPr="008C18E3" w:rsidRDefault="00111E80" w:rsidP="00935EDF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BB790" w14:textId="77777777" w:rsidR="00111E80" w:rsidRPr="008C18E3" w:rsidRDefault="00111E80" w:rsidP="00935ED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DB7B3" w14:textId="77777777" w:rsidR="00111E80" w:rsidRPr="008C18E3" w:rsidRDefault="00111E80" w:rsidP="00935EDF">
            <w:pPr>
              <w:pStyle w:val="TAH"/>
            </w:pPr>
            <w:r>
              <w:t>Description</w:t>
            </w:r>
          </w:p>
        </w:tc>
      </w:tr>
      <w:tr w:rsidR="00111E80" w:rsidRPr="00384E92" w14:paraId="0244F6FD" w14:textId="77777777" w:rsidTr="00935EDF">
        <w:trPr>
          <w:trHeight w:val="446"/>
          <w:jc w:val="center"/>
        </w:trPr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7CB" w14:textId="77777777" w:rsidR="00111E80" w:rsidRDefault="00111E80" w:rsidP="00935EDF">
            <w:pPr>
              <w:pStyle w:val="TAL"/>
              <w:rPr>
                <w:ins w:id="28" w:author="Caixia" w:date="2024-03-23T21:18:00Z"/>
              </w:rPr>
            </w:pPr>
            <w:r>
              <w:t>UE IP Address Info</w:t>
            </w:r>
          </w:p>
          <w:p w14:paraId="4D5267A8" w14:textId="4C8D1770" w:rsidR="002E0279" w:rsidRPr="00384E92" w:rsidRDefault="002E0279" w:rsidP="00935EDF">
            <w:pPr>
              <w:pStyle w:val="TAL"/>
            </w:pPr>
            <w:ins w:id="29" w:author="Caixia" w:date="2024-03-23T21:18:00Z">
              <w:r w:rsidRPr="001710F8"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Document</w:t>
              </w:r>
              <w:r w:rsidRPr="001710F8">
                <w:rPr>
                  <w:lang w:eastAsia="zh-CN"/>
                </w:rPr>
                <w:t>)</w:t>
              </w:r>
            </w:ins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B89" w14:textId="77777777" w:rsidR="00111E80" w:rsidRPr="00384E92" w:rsidRDefault="00111E80" w:rsidP="00935EDF">
            <w:pPr>
              <w:pStyle w:val="TAL"/>
            </w:pP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>-info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31901" w14:textId="77777777" w:rsidR="00111E80" w:rsidRDefault="00111E80" w:rsidP="00935EDF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F3F0" w14:textId="77777777" w:rsidR="00111E80" w:rsidRPr="008C18E3" w:rsidRDefault="00111E80" w:rsidP="00935EDF">
            <w:pPr>
              <w:pStyle w:val="TAL"/>
            </w:pPr>
            <w:proofErr w:type="spellStart"/>
            <w:r>
              <w:rPr>
                <w:lang w:eastAsia="zh-CN"/>
              </w:rPr>
              <w:t>Nupf_GetUEPrivateIPaddrAndIdentifiers</w:t>
            </w:r>
            <w:r>
              <w:t>_Get</w:t>
            </w:r>
            <w:proofErr w:type="spellEnd"/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5A43E1B1" w14:textId="77777777" w:rsidR="00111E80" w:rsidRDefault="00111E80" w:rsidP="00111E80">
      <w:pPr>
        <w:pStyle w:val="50"/>
      </w:pPr>
      <w:bookmarkStart w:id="30" w:name="_Toc21954283"/>
      <w:bookmarkStart w:id="31" w:name="_Toc25048064"/>
      <w:bookmarkStart w:id="32" w:name="_Toc34143439"/>
      <w:bookmarkStart w:id="33" w:name="_Toc34750909"/>
      <w:bookmarkStart w:id="34" w:name="_Toc34751670"/>
      <w:bookmarkStart w:id="35" w:name="_Toc35941018"/>
      <w:bookmarkStart w:id="36" w:name="_Toc43283918"/>
      <w:bookmarkStart w:id="37" w:name="_Toc49762913"/>
      <w:bookmarkStart w:id="38" w:name="_Toc51925767"/>
      <w:bookmarkStart w:id="39" w:name="_Toc51925868"/>
      <w:bookmarkStart w:id="40" w:name="_Toc122098759"/>
      <w:bookmarkStart w:id="41" w:name="_Toc160465406"/>
      <w:r>
        <w:t>6.2.3.2.1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936399C" w14:textId="77777777" w:rsidR="00111E80" w:rsidRDefault="00111E80" w:rsidP="00111E80">
      <w:r>
        <w:t>This resource represents the UE IP Address Info of all the PDU sessions served by the UPF.</w:t>
      </w:r>
    </w:p>
    <w:p w14:paraId="304D0E9C" w14:textId="5BC904B8" w:rsidR="00111E80" w:rsidRDefault="00111E80" w:rsidP="00111E80">
      <w:r>
        <w:t>This resource is modelled with the Document archetype (see clause C.</w:t>
      </w:r>
      <w:ins w:id="42" w:author="Caixia" w:date="2024-03-23T21:18:00Z">
        <w:r w:rsidR="002E0279">
          <w:t>1</w:t>
        </w:r>
      </w:ins>
      <w:del w:id="43" w:author="Caixia" w:date="2024-03-23T21:18:00Z">
        <w:r w:rsidDel="002E0279">
          <w:delText>2</w:delText>
        </w:r>
      </w:del>
      <w:r>
        <w:t xml:space="preserve"> of 3GPP TS 29.501 [5]).</w:t>
      </w:r>
    </w:p>
    <w:p w14:paraId="27DAFF17" w14:textId="3303E41F" w:rsidR="00AE0335" w:rsidRDefault="00AE0335" w:rsidP="00AE0335"/>
    <w:p w14:paraId="7578550A" w14:textId="77777777" w:rsidR="002E0279" w:rsidRPr="006B5418" w:rsidRDefault="002E0279" w:rsidP="002E0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357BF" w14:textId="135A161A" w:rsidR="002E0279" w:rsidRDefault="002E0279" w:rsidP="00AE0335"/>
    <w:p w14:paraId="06A397AF" w14:textId="77777777" w:rsidR="002E0279" w:rsidRDefault="002E0279" w:rsidP="002E0279">
      <w:pPr>
        <w:pStyle w:val="40"/>
      </w:pPr>
      <w:bookmarkStart w:id="44" w:name="_Toc21954324"/>
      <w:bookmarkStart w:id="45" w:name="_Toc25048104"/>
      <w:bookmarkStart w:id="46" w:name="_Toc34143471"/>
      <w:bookmarkStart w:id="47" w:name="_Toc34750941"/>
      <w:bookmarkStart w:id="48" w:name="_Toc34751702"/>
      <w:bookmarkStart w:id="49" w:name="_Toc35941050"/>
      <w:bookmarkStart w:id="50" w:name="_Toc43283950"/>
      <w:bookmarkStart w:id="51" w:name="_Toc49762945"/>
      <w:bookmarkStart w:id="52" w:name="_Toc51925799"/>
      <w:bookmarkStart w:id="53" w:name="_Toc51925900"/>
      <w:bookmarkStart w:id="54" w:name="_Toc122098791"/>
      <w:bookmarkStart w:id="55" w:name="_Toc160465414"/>
      <w:r>
        <w:t>6.2.6.1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CFEC5CE" w14:textId="77777777" w:rsidR="002E0279" w:rsidRDefault="002E0279" w:rsidP="002E0279">
      <w:r>
        <w:t>This clause specifies the application data model supported by the API.</w:t>
      </w:r>
    </w:p>
    <w:p w14:paraId="64F74744" w14:textId="77777777" w:rsidR="002E0279" w:rsidRDefault="002E0279" w:rsidP="002E0279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D75EBA4" w14:textId="77777777" w:rsidR="002E0279" w:rsidRPr="009C4D60" w:rsidRDefault="002E0279" w:rsidP="002E0279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2E0279" w14:paraId="6CE2244A" w14:textId="77777777" w:rsidTr="00935ED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0105" w14:textId="77777777" w:rsidR="002E0279" w:rsidRPr="009A7B1D" w:rsidRDefault="002E0279" w:rsidP="00935EDF">
            <w:pPr>
              <w:pStyle w:val="TAH"/>
            </w:pPr>
            <w:r w:rsidRPr="009A7B1D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9DBD4" w14:textId="77777777" w:rsidR="002E0279" w:rsidRPr="009A7B1D" w:rsidRDefault="002E0279" w:rsidP="00935EDF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4B01" w14:textId="77777777" w:rsidR="002E0279" w:rsidRPr="009A7B1D" w:rsidRDefault="002E0279" w:rsidP="00935EDF">
            <w:pPr>
              <w:pStyle w:val="TAH"/>
            </w:pPr>
            <w:r w:rsidRPr="009A7B1D"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129ED" w14:textId="77777777" w:rsidR="002E0279" w:rsidRPr="009A7B1D" w:rsidRDefault="002E0279" w:rsidP="00935EDF">
            <w:pPr>
              <w:pStyle w:val="TAH"/>
            </w:pPr>
            <w:r>
              <w:t>Applicability</w:t>
            </w:r>
          </w:p>
        </w:tc>
      </w:tr>
      <w:tr w:rsidR="002E0279" w14:paraId="1B0798AA" w14:textId="77777777" w:rsidTr="00935ED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7C1" w14:textId="77777777" w:rsidR="002E0279" w:rsidRDefault="002E0279" w:rsidP="00935EDF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E1B" w14:textId="77777777" w:rsidR="002E0279" w:rsidRDefault="002E0279" w:rsidP="00935EDF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73A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D89B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869E2" w14:textId="77777777" w:rsidR="002E0279" w:rsidRDefault="002E0279" w:rsidP="002E0279"/>
    <w:p w14:paraId="5F82B873" w14:textId="54474D97" w:rsidR="002E0279" w:rsidRDefault="002E0279" w:rsidP="002E0279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</w:t>
      </w:r>
      <w:r w:rsidRPr="002E0279">
        <w:t xml:space="preserve">within the </w:t>
      </w:r>
      <w:proofErr w:type="spellStart"/>
      <w:ins w:id="56" w:author="Caixia" w:date="2024-03-23T21:19:00Z">
        <w:r>
          <w:rPr>
            <w:lang w:eastAsia="zh-CN"/>
          </w:rPr>
          <w:t>Nupf_GetUEPrivateIPaddrAndIdentifiers</w:t>
        </w:r>
      </w:ins>
      <w:proofErr w:type="spellEnd"/>
      <w:del w:id="57" w:author="Caixia" w:date="2024-03-23T21:19:00Z">
        <w:r w:rsidRPr="002E0279" w:rsidDel="002E0279">
          <w:delText>N</w:delText>
        </w:r>
        <w:r w:rsidRPr="002E0279" w:rsidDel="002E0279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34EAFA35" w14:textId="77777777" w:rsidR="002E0279" w:rsidRPr="009C4D60" w:rsidRDefault="002E0279" w:rsidP="002E0279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2E0279" w14:paraId="03D9E09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D8258" w14:textId="77777777" w:rsidR="002E0279" w:rsidRPr="009A7B1D" w:rsidRDefault="002E0279" w:rsidP="00935EDF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E4190" w14:textId="77777777" w:rsidR="002E0279" w:rsidRPr="009A7B1D" w:rsidRDefault="002E0279" w:rsidP="00935EDF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F1C0" w14:textId="77777777" w:rsidR="002E0279" w:rsidRPr="009A7B1D" w:rsidRDefault="002E0279" w:rsidP="00935EDF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834AF" w14:textId="77777777" w:rsidR="002E0279" w:rsidRPr="009A7B1D" w:rsidRDefault="002E0279" w:rsidP="00935EDF">
            <w:pPr>
              <w:pStyle w:val="TAH"/>
            </w:pPr>
            <w:r>
              <w:t>Applicability</w:t>
            </w:r>
          </w:p>
        </w:tc>
      </w:tr>
      <w:tr w:rsidR="002E0279" w14:paraId="520E23AC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69F" w14:textId="77777777" w:rsidR="002E0279" w:rsidRDefault="002E0279" w:rsidP="00935ED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874" w14:textId="77777777" w:rsidR="002E0279" w:rsidRDefault="002E0279" w:rsidP="00935ED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52D4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AB2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4FA6587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27E" w14:textId="77777777" w:rsidR="002E0279" w:rsidRDefault="002E0279" w:rsidP="00935ED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98E" w14:textId="77777777" w:rsidR="002E0279" w:rsidRDefault="002E0279" w:rsidP="00935ED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5C1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7670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35F0430A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1E8" w14:textId="77777777" w:rsidR="002E0279" w:rsidRDefault="002E0279" w:rsidP="00935EDF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D65D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9C1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780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78C724EB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2CB" w14:textId="77777777" w:rsidR="002E0279" w:rsidRDefault="002E0279" w:rsidP="00935EDF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F9F" w14:textId="77777777" w:rsidR="002E0279" w:rsidRPr="00E76BAF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37E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F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2C83197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B47" w14:textId="77777777" w:rsidR="002E0279" w:rsidRDefault="002E0279" w:rsidP="00935ED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98AA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29B" w14:textId="77777777" w:rsidR="002E0279" w:rsidRDefault="002E0279" w:rsidP="00935ED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68D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54A2BE32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BA39" w14:textId="77777777" w:rsidR="002E0279" w:rsidRDefault="002E0279" w:rsidP="00935ED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30F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34EF" w14:textId="77777777" w:rsidR="002E0279" w:rsidRDefault="002E0279" w:rsidP="00935ED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GPSI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088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0EA383" w14:textId="77777777" w:rsidR="002E0279" w:rsidRPr="00FC566F" w:rsidRDefault="002E0279" w:rsidP="00AE03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1CA7C" w14:textId="77777777" w:rsidR="008739D0" w:rsidRDefault="008739D0">
      <w:r>
        <w:separator/>
      </w:r>
    </w:p>
  </w:endnote>
  <w:endnote w:type="continuationSeparator" w:id="0">
    <w:p w14:paraId="1CA544DD" w14:textId="77777777" w:rsidR="008739D0" w:rsidRDefault="0087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258E7" w14:textId="77777777" w:rsidR="008739D0" w:rsidRDefault="008739D0">
      <w:r>
        <w:separator/>
      </w:r>
    </w:p>
  </w:footnote>
  <w:footnote w:type="continuationSeparator" w:id="0">
    <w:p w14:paraId="70519451" w14:textId="77777777" w:rsidR="008739D0" w:rsidRDefault="00873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EDA"/>
    <w:rsid w:val="00017971"/>
    <w:rsid w:val="00022E4A"/>
    <w:rsid w:val="000458A6"/>
    <w:rsid w:val="0005682E"/>
    <w:rsid w:val="000756C1"/>
    <w:rsid w:val="000774D6"/>
    <w:rsid w:val="00083C5A"/>
    <w:rsid w:val="000A148F"/>
    <w:rsid w:val="000A29BF"/>
    <w:rsid w:val="000A6394"/>
    <w:rsid w:val="000B3F5E"/>
    <w:rsid w:val="000B701B"/>
    <w:rsid w:val="000B7FED"/>
    <w:rsid w:val="000C038A"/>
    <w:rsid w:val="000C6598"/>
    <w:rsid w:val="000D257A"/>
    <w:rsid w:val="000D44B3"/>
    <w:rsid w:val="000D6ED8"/>
    <w:rsid w:val="000E3577"/>
    <w:rsid w:val="000F7BC2"/>
    <w:rsid w:val="00111E80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30A7"/>
    <w:rsid w:val="0021595B"/>
    <w:rsid w:val="00233C7D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1CEA"/>
    <w:rsid w:val="002D2017"/>
    <w:rsid w:val="002E0279"/>
    <w:rsid w:val="002E181F"/>
    <w:rsid w:val="002E1FB9"/>
    <w:rsid w:val="002E472E"/>
    <w:rsid w:val="002E5F73"/>
    <w:rsid w:val="00305409"/>
    <w:rsid w:val="003208AE"/>
    <w:rsid w:val="0032195B"/>
    <w:rsid w:val="003466E9"/>
    <w:rsid w:val="00357FC4"/>
    <w:rsid w:val="003609EF"/>
    <w:rsid w:val="0036231A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2774C"/>
    <w:rsid w:val="004345CA"/>
    <w:rsid w:val="00444057"/>
    <w:rsid w:val="00446662"/>
    <w:rsid w:val="004479CB"/>
    <w:rsid w:val="00451D2F"/>
    <w:rsid w:val="004750EF"/>
    <w:rsid w:val="004757C0"/>
    <w:rsid w:val="0047688F"/>
    <w:rsid w:val="0048624A"/>
    <w:rsid w:val="004A4B3D"/>
    <w:rsid w:val="004B457B"/>
    <w:rsid w:val="004B75B7"/>
    <w:rsid w:val="004B7CF5"/>
    <w:rsid w:val="004C7F25"/>
    <w:rsid w:val="004D0227"/>
    <w:rsid w:val="004E1444"/>
    <w:rsid w:val="004F5095"/>
    <w:rsid w:val="004F5627"/>
    <w:rsid w:val="0050712E"/>
    <w:rsid w:val="00512347"/>
    <w:rsid w:val="005141D9"/>
    <w:rsid w:val="0051580D"/>
    <w:rsid w:val="00516F72"/>
    <w:rsid w:val="00523FA4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232F"/>
    <w:rsid w:val="007049BC"/>
    <w:rsid w:val="007243B5"/>
    <w:rsid w:val="00724C3B"/>
    <w:rsid w:val="00730F3C"/>
    <w:rsid w:val="00745EBA"/>
    <w:rsid w:val="00753E38"/>
    <w:rsid w:val="007608AA"/>
    <w:rsid w:val="00770E64"/>
    <w:rsid w:val="00771516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353CE"/>
    <w:rsid w:val="00847D42"/>
    <w:rsid w:val="0085386E"/>
    <w:rsid w:val="008549EF"/>
    <w:rsid w:val="008626E7"/>
    <w:rsid w:val="00865306"/>
    <w:rsid w:val="00870EE7"/>
    <w:rsid w:val="008739D0"/>
    <w:rsid w:val="008801FC"/>
    <w:rsid w:val="008832FC"/>
    <w:rsid w:val="008863B9"/>
    <w:rsid w:val="008A45A6"/>
    <w:rsid w:val="008A550F"/>
    <w:rsid w:val="008B4B79"/>
    <w:rsid w:val="008C0E6F"/>
    <w:rsid w:val="008D3CCC"/>
    <w:rsid w:val="008D59D1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4DE3"/>
    <w:rsid w:val="00A7671C"/>
    <w:rsid w:val="00A819BC"/>
    <w:rsid w:val="00AA2CBC"/>
    <w:rsid w:val="00AA6C0E"/>
    <w:rsid w:val="00AC35FC"/>
    <w:rsid w:val="00AC5820"/>
    <w:rsid w:val="00AD1CD8"/>
    <w:rsid w:val="00AE0335"/>
    <w:rsid w:val="00AE5A44"/>
    <w:rsid w:val="00AF0E73"/>
    <w:rsid w:val="00AF2D4F"/>
    <w:rsid w:val="00AF7641"/>
    <w:rsid w:val="00B0126F"/>
    <w:rsid w:val="00B206AE"/>
    <w:rsid w:val="00B258BB"/>
    <w:rsid w:val="00B408B2"/>
    <w:rsid w:val="00B40E2B"/>
    <w:rsid w:val="00B51D14"/>
    <w:rsid w:val="00B67B97"/>
    <w:rsid w:val="00B700BB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35A17"/>
    <w:rsid w:val="00D476A4"/>
    <w:rsid w:val="00D47D16"/>
    <w:rsid w:val="00D50255"/>
    <w:rsid w:val="00D607B4"/>
    <w:rsid w:val="00D62CEB"/>
    <w:rsid w:val="00D66520"/>
    <w:rsid w:val="00D705A4"/>
    <w:rsid w:val="00D84AE9"/>
    <w:rsid w:val="00D8578D"/>
    <w:rsid w:val="00D9341D"/>
    <w:rsid w:val="00DA3B2D"/>
    <w:rsid w:val="00DB0C49"/>
    <w:rsid w:val="00DC1531"/>
    <w:rsid w:val="00DC4B99"/>
    <w:rsid w:val="00DD25C3"/>
    <w:rsid w:val="00DD71F1"/>
    <w:rsid w:val="00DE34CF"/>
    <w:rsid w:val="00DF5A1A"/>
    <w:rsid w:val="00E13F3D"/>
    <w:rsid w:val="00E16709"/>
    <w:rsid w:val="00E2418C"/>
    <w:rsid w:val="00E3224C"/>
    <w:rsid w:val="00E34898"/>
    <w:rsid w:val="00E40877"/>
    <w:rsid w:val="00E5012F"/>
    <w:rsid w:val="00E71A3A"/>
    <w:rsid w:val="00E72859"/>
    <w:rsid w:val="00E75902"/>
    <w:rsid w:val="00E82AD2"/>
    <w:rsid w:val="00EB09B7"/>
    <w:rsid w:val="00EB6DD0"/>
    <w:rsid w:val="00EB7032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935B6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A5F6-D676-40FA-945C-FC0253BC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4</cp:revision>
  <cp:lastPrinted>1899-12-31T23:00:00Z</cp:lastPrinted>
  <dcterms:created xsi:type="dcterms:W3CDTF">2024-04-17T06:51:00Z</dcterms:created>
  <dcterms:modified xsi:type="dcterms:W3CDTF">2024-04-17T09:26:00Z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(3)mFXDY174qT3r2ZbjSzJIfjCx17n/pWgJiOOyPSleAMiKT1gu+og21sPdzZNBIGSdtrelT5OQ
Nvz+wlueNXggHHA86KSanClbafCfrFK7r82eFbAmup7KAOdKouwT/rrq18nx+pGDR3UkD3aa
pP7u/MChgPJx0y+ba0UsdAipwTTUpnG7ZJlE3GfxRYFlZnO4wNHwZo7Xz1Xyhy2wN5Pc36cC
0ZO6i0MW5zIniVGHcu</vt:lpwstr>
  </property>
  <property fmtid="{D5CDD505-2E9C-101B-9397-08002B2CF9AE}" pid="22" name="_2015_ms_pID_7253431">
    <vt:lpwstr>4b3cgAN8dTtELaJ+DQXj+/tylTzkfEETIXJQyYR9QF7QdCDs5S9pLo
AIyC/P/0D5WHlyckxX+XKkcwFOCPRpCizBFSKnIugutUe2p0t02zdmATYCmg/FcsiLsrhJIw
c2x0vyzap2gAlxzE5A5a2dgMPIxFS/UuyyVz4MSUY1FKjWfWTs1UWitb09aabZXFfzqF484d
0VC/gqUBIWpQui1HbvSXCnsEMwNXG6RBLv4A</vt:lpwstr>
  </property>
  <property fmtid="{D5CDD505-2E9C-101B-9397-08002B2CF9AE}" pid="23" name="_2015_ms_pID_7253432">
    <vt:lpwstr>mmZYDDO+IbMKWbHCD2ItTSo=</vt:lpwstr>
  </property>
</Properties>
</file>